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E840C" w14:textId="35DF2B3D" w:rsidR="001E41F3" w:rsidRDefault="00472C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C326D">
        <w:rPr>
          <w:rFonts w:cs="Arial"/>
          <w:b/>
          <w:bCs/>
          <w:sz w:val="24"/>
        </w:rPr>
        <w:t>3GPP TSG-RAN WG2 Meeting #1</w:t>
      </w:r>
      <w:r>
        <w:rPr>
          <w:rFonts w:cs="Arial"/>
          <w:b/>
          <w:bCs/>
          <w:sz w:val="24"/>
        </w:rPr>
        <w:t>1</w:t>
      </w:r>
      <w:r w:rsidR="000D2523">
        <w:rPr>
          <w:rFonts w:cs="Arial"/>
          <w:b/>
          <w:bCs/>
          <w:sz w:val="24"/>
        </w:rPr>
        <w:t>9</w:t>
      </w:r>
      <w:r>
        <w:rPr>
          <w:rFonts w:cs="Arial"/>
          <w:b/>
          <w:bCs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101248" w:rsidRPr="00101248">
        <w:t xml:space="preserve"> </w:t>
      </w:r>
      <w:r w:rsidR="00C015D2" w:rsidRPr="00C015D2">
        <w:rPr>
          <w:b/>
          <w:noProof/>
          <w:sz w:val="24"/>
        </w:rPr>
        <w:t>R2-2207065</w:t>
      </w:r>
    </w:p>
    <w:p w14:paraId="67EC85D1" w14:textId="298040D8" w:rsidR="001E41F3" w:rsidRPr="00D4706D" w:rsidRDefault="003A2E1E" w:rsidP="001B4E42">
      <w:pPr>
        <w:pStyle w:val="CRCoverPage"/>
        <w:tabs>
          <w:tab w:val="right" w:pos="9639"/>
        </w:tabs>
        <w:outlineLvl w:val="0"/>
        <w:rPr>
          <w:noProof/>
          <w:sz w:val="24"/>
        </w:rPr>
      </w:pPr>
      <w:r>
        <w:rPr>
          <w:rFonts w:cs="Arial"/>
          <w:b/>
          <w:sz w:val="24"/>
          <w:lang w:val="de-DE"/>
        </w:rPr>
        <w:t xml:space="preserve">Electronic, </w:t>
      </w:r>
      <w:r w:rsidR="000D2523">
        <w:rPr>
          <w:rFonts w:cs="Arial"/>
          <w:b/>
          <w:sz w:val="24"/>
          <w:lang w:val="de-DE"/>
        </w:rPr>
        <w:t>August</w:t>
      </w:r>
      <w:r>
        <w:rPr>
          <w:rFonts w:cs="Arial" w:hint="eastAsia"/>
          <w:b/>
          <w:sz w:val="24"/>
          <w:lang w:val="de-DE"/>
        </w:rPr>
        <w:t>,</w:t>
      </w:r>
      <w:r w:rsidRPr="001065F9">
        <w:rPr>
          <w:rFonts w:cs="Arial"/>
          <w:b/>
          <w:sz w:val="24"/>
          <w:lang w:val="de-DE"/>
        </w:rPr>
        <w:t xml:space="preserve"> 202</w:t>
      </w:r>
      <w:r w:rsidR="00517D0B">
        <w:rPr>
          <w:rFonts w:cs="Arial"/>
          <w:b/>
          <w:sz w:val="24"/>
          <w:lang w:val="de-DE"/>
        </w:rPr>
        <w:t>2</w:t>
      </w:r>
      <w:r w:rsidR="001B4E42">
        <w:rPr>
          <w:noProof/>
          <w:color w:val="BFBFBF"/>
          <w:sz w:val="16"/>
          <w:szCs w:val="16"/>
        </w:rPr>
        <w:tab/>
      </w:r>
    </w:p>
    <w:p w14:paraId="77D68B5F" w14:textId="77777777" w:rsidR="00D4706D" w:rsidRDefault="00D4706D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37DF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DC3A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7F05D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6C2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3FD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D1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A580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00B7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9C6925" w14:textId="13C51EC6"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 w:rsidR="00517D0B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127A81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2EC72" w14:textId="0DD10DFD" w:rsidR="001E41F3" w:rsidRPr="00EB2AEE" w:rsidRDefault="00C015D2" w:rsidP="007927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015D2">
              <w:rPr>
                <w:b/>
                <w:noProof/>
                <w:sz w:val="28"/>
              </w:rPr>
              <w:t>0494</w:t>
            </w:r>
          </w:p>
        </w:tc>
        <w:tc>
          <w:tcPr>
            <w:tcW w:w="709" w:type="dxa"/>
          </w:tcPr>
          <w:p w14:paraId="36C589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2C818" w14:textId="29D58EF3" w:rsidR="001E41F3" w:rsidRPr="00410371" w:rsidRDefault="009C06FE" w:rsidP="0088698F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7C456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0326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DF1D72" w14:textId="46822C0C" w:rsidR="001E41F3" w:rsidRPr="00410371" w:rsidRDefault="001B2521" w:rsidP="004E0E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17D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D2523">
              <w:rPr>
                <w:b/>
                <w:noProof/>
                <w:sz w:val="28"/>
              </w:rPr>
              <w:t>1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7981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3F54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FC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769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4E87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556F13" w14:textId="77777777" w:rsidTr="00547111">
        <w:tc>
          <w:tcPr>
            <w:tcW w:w="9641" w:type="dxa"/>
            <w:gridSpan w:val="9"/>
          </w:tcPr>
          <w:p w14:paraId="1446F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92D8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A8300A" w14:textId="77777777" w:rsidTr="00A7671C">
        <w:tc>
          <w:tcPr>
            <w:tcW w:w="2835" w:type="dxa"/>
          </w:tcPr>
          <w:p w14:paraId="767C6A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07EE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56C5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CEC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91508" w14:textId="77777777"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28E0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2CD305" w14:textId="136EF57B" w:rsidR="00F25D98" w:rsidRDefault="004B13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A8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C1B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47D6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E64887" w14:textId="77777777" w:rsidTr="00547111">
        <w:tc>
          <w:tcPr>
            <w:tcW w:w="9640" w:type="dxa"/>
            <w:gridSpan w:val="11"/>
          </w:tcPr>
          <w:p w14:paraId="4B05C1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898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926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61CC" w14:textId="5306DE9C" w:rsidR="001E41F3" w:rsidRDefault="000D2523" w:rsidP="009A6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</w:t>
            </w:r>
            <w:r w:rsidR="00517D0B">
              <w:rPr>
                <w:noProof/>
              </w:rPr>
              <w:t>Stage-2 correction</w:t>
            </w:r>
          </w:p>
        </w:tc>
      </w:tr>
      <w:tr w:rsidR="001E41F3" w14:paraId="137A73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E0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69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AD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6EC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AB528E" w14:textId="104F0EC9" w:rsidR="001E41F3" w:rsidRPr="00F65DD7" w:rsidRDefault="004E0E61" w:rsidP="00F65DD7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  <w:r w:rsidR="000D2523">
              <w:t>,</w:t>
            </w:r>
            <w:r w:rsidR="009446C0">
              <w:t xml:space="preserve"> Thales</w:t>
            </w:r>
          </w:p>
        </w:tc>
      </w:tr>
      <w:tr w:rsidR="001E41F3" w14:paraId="3E666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406B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F91BB" w14:textId="77777777"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14:paraId="411EE9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6C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B335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D8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8F0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911CC" w14:textId="256904E8" w:rsidR="001E41F3" w:rsidRDefault="000D252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NR_NTN_solutions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9C90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0E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2C85E" w14:textId="723DA975" w:rsidR="001E41F3" w:rsidRPr="00F65DD7" w:rsidRDefault="00BE0275" w:rsidP="004D287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17D0B">
              <w:t>2</w:t>
            </w:r>
            <w:r>
              <w:t>-</w:t>
            </w:r>
            <w:r w:rsidR="00517D0B">
              <w:t>0</w:t>
            </w:r>
            <w:r w:rsidR="000D2523">
              <w:t>7</w:t>
            </w:r>
            <w:r>
              <w:t>-</w:t>
            </w:r>
            <w:r w:rsidR="000D2523">
              <w:t>04</w:t>
            </w:r>
          </w:p>
        </w:tc>
      </w:tr>
      <w:tr w:rsidR="001E41F3" w14:paraId="60C4A8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CE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140A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61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EE6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0B0A0" w14:textId="77777777"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4726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771C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83B943" w14:textId="77777777"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71C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BC45B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A7B2F" w14:textId="7A05E9DB"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517D0B">
              <w:t>7</w:t>
            </w:r>
          </w:p>
        </w:tc>
      </w:tr>
      <w:tr w:rsidR="001E41F3" w14:paraId="5618C95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0663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238C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D0E48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DC28D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5ED254" w14:textId="77777777" w:rsidTr="00547111">
        <w:tc>
          <w:tcPr>
            <w:tcW w:w="1843" w:type="dxa"/>
          </w:tcPr>
          <w:p w14:paraId="0FF07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42E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F40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7B8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75908" w14:textId="3C0B78AA" w:rsidR="00443672" w:rsidRDefault="000D2523" w:rsidP="00F764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NGSO scenarios, UE needs to autonomously pre-compensate </w:t>
            </w:r>
            <w:r>
              <w:t xml:space="preserve">the frequency </w:t>
            </w:r>
            <w:r>
              <w:rPr>
                <w:lang w:eastAsia="zh-CN"/>
              </w:rPr>
              <w:t>Doppler shift when performing neighbour cell measurement, based on UE position and neighbour cell ephemeris information. This is missing in the current stage-2 spec.</w:t>
            </w:r>
          </w:p>
        </w:tc>
      </w:tr>
      <w:tr w:rsidR="001E41F3" w14:paraId="68AA83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4E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D4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A066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AA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9147A" w14:textId="7229F9F5" w:rsidR="0086362C" w:rsidRDefault="00517D0B" w:rsidP="001419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D2523">
              <w:rPr>
                <w:noProof/>
              </w:rPr>
              <w:t>the</w:t>
            </w:r>
            <w:r w:rsidR="001419BD">
              <w:rPr>
                <w:noProof/>
              </w:rPr>
              <w:t xml:space="preserve"> missing</w:t>
            </w:r>
            <w:r w:rsidR="000D2523">
              <w:rPr>
                <w:noProof/>
              </w:rPr>
              <w:t xml:space="preserve"> part on frequency Doppler shift pre-compensation for neighbor cell measurement</w:t>
            </w:r>
            <w:r>
              <w:rPr>
                <w:noProof/>
              </w:rPr>
              <w:t>.</w:t>
            </w:r>
          </w:p>
          <w:p w14:paraId="674388C6" w14:textId="77777777" w:rsidR="00497CB9" w:rsidRDefault="00497C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E308E5" w14:textId="77777777"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14:paraId="34D9016C" w14:textId="77777777"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041869F9" w14:textId="418E1C3B" w:rsidR="003B2B30" w:rsidRDefault="003B2B30" w:rsidP="003B2B3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160049">
              <w:rPr>
                <w:noProof/>
                <w:u w:val="single"/>
                <w:lang w:eastAsia="zh-TW"/>
              </w:rPr>
              <w:t xml:space="preserve">Impacted 5G architecture options: </w:t>
            </w:r>
            <w:r w:rsidR="000D2523">
              <w:rPr>
                <w:noProof/>
                <w:u w:val="single"/>
                <w:lang w:eastAsia="zh-TW"/>
              </w:rPr>
              <w:t>NR</w:t>
            </w:r>
            <w:r w:rsidR="001419BD">
              <w:rPr>
                <w:noProof/>
                <w:u w:val="single"/>
                <w:lang w:eastAsia="zh-TW"/>
              </w:rPr>
              <w:t xml:space="preserve"> </w:t>
            </w:r>
            <w:r w:rsidR="000D2523">
              <w:rPr>
                <w:noProof/>
                <w:u w:val="single"/>
                <w:lang w:eastAsia="zh-TW"/>
              </w:rPr>
              <w:t>SA</w:t>
            </w:r>
            <w:r>
              <w:rPr>
                <w:noProof/>
                <w:u w:val="single"/>
                <w:lang w:eastAsia="zh-TW"/>
              </w:rPr>
              <w:t xml:space="preserve"> </w:t>
            </w:r>
          </w:p>
          <w:p w14:paraId="37A631DA" w14:textId="77777777" w:rsidR="00826AF8" w:rsidRDefault="00826AF8" w:rsidP="00826AF8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7DD33B1A" w14:textId="77777777"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2B8F5C84" w14:textId="435F3C53" w:rsidR="00966D25" w:rsidRDefault="0065229D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none</w:t>
            </w:r>
          </w:p>
          <w:p w14:paraId="35DD0866" w14:textId="77777777" w:rsidR="0020542F" w:rsidRPr="00512508" w:rsidRDefault="0020542F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7B97FFBA" w14:textId="77777777" w:rsidR="00966D25" w:rsidRPr="006C5934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113A7823" w14:textId="2EDFD0B6" w:rsidR="007205B5" w:rsidRDefault="0065229D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6F14BB">
              <w:rPr>
                <w:noProof/>
                <w:lang w:eastAsia="zh-CN"/>
              </w:rPr>
              <w:t>here is no i</w:t>
            </w:r>
            <w:r w:rsidR="006F14BB" w:rsidRPr="006F14BB">
              <w:rPr>
                <w:noProof/>
                <w:lang w:eastAsia="zh-CN"/>
              </w:rPr>
              <w:t>nter-operability</w:t>
            </w:r>
            <w:r w:rsidR="006F14BB">
              <w:rPr>
                <w:noProof/>
                <w:lang w:eastAsia="zh-CN"/>
              </w:rPr>
              <w:t xml:space="preserve"> issue.</w:t>
            </w:r>
          </w:p>
          <w:p w14:paraId="53FF8BBB" w14:textId="77777777" w:rsidR="00A116CA" w:rsidRPr="0070378E" w:rsidRDefault="00A116CA" w:rsidP="0021501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08C5A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B96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C2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939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AD6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C4894" w14:textId="694EBE0D" w:rsidR="00A37CCB" w:rsidRPr="00A37CCB" w:rsidRDefault="000D2523" w:rsidP="00C3299F">
            <w:pPr>
              <w:pStyle w:val="CRCoverPage"/>
              <w:spacing w:after="0"/>
              <w:ind w:left="102"/>
              <w:rPr>
                <w:noProof/>
                <w:highlight w:val="cya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</w:rPr>
              <w:t>requency Doppler shift pre-compensation for neighbor cell measurement</w:t>
            </w:r>
            <w:r w:rsidR="00517D0B">
              <w:rPr>
                <w:noProof/>
              </w:rPr>
              <w:t xml:space="preserve"> is missing in the spec</w:t>
            </w:r>
            <w:r w:rsidR="0065229D">
              <w:rPr>
                <w:noProof/>
              </w:rPr>
              <w:t>.</w:t>
            </w:r>
          </w:p>
        </w:tc>
      </w:tr>
      <w:tr w:rsidR="001E41F3" w14:paraId="5BFF3CCC" w14:textId="77777777" w:rsidTr="00547111">
        <w:tc>
          <w:tcPr>
            <w:tcW w:w="2694" w:type="dxa"/>
            <w:gridSpan w:val="2"/>
          </w:tcPr>
          <w:p w14:paraId="0CB54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0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A33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C44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3E0F6" w14:textId="36B3196F" w:rsidR="001E41F3" w:rsidRDefault="001156E8" w:rsidP="00A37CCB">
            <w:pPr>
              <w:pStyle w:val="CRCoverPage"/>
              <w:spacing w:after="0"/>
              <w:ind w:left="100"/>
              <w:rPr>
                <w:noProof/>
              </w:rPr>
            </w:pPr>
            <w:r w:rsidRPr="001156E8">
              <w:t>16.14.3.3</w:t>
            </w:r>
          </w:p>
        </w:tc>
      </w:tr>
      <w:tr w:rsidR="001E41F3" w14:paraId="1694A3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6D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FC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F4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89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D9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DA9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B4B72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E301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F2B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374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6F7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95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682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AB3D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F21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FF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8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6B93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B46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0CB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74D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EB5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2C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E2037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D6B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5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49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E3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944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4A06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E2D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4908C" w14:textId="77777777" w:rsidR="001E41F3" w:rsidRDefault="001E41F3" w:rsidP="004D2871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8F3CC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F17A0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D2FF2" w14:textId="77777777" w:rsidR="00443672" w:rsidRDefault="00443672" w:rsidP="00443672">
      <w:pPr>
        <w:pStyle w:val="TAL"/>
        <w:rPr>
          <w:b/>
          <w:lang w:eastAsia="en-GB"/>
        </w:rPr>
      </w:pPr>
    </w:p>
    <w:p w14:paraId="0C551269" w14:textId="6BD86118" w:rsidR="00443672" w:rsidRPr="00443672" w:rsidRDefault="00897C10" w:rsidP="00443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897C10">
        <w:rPr>
          <w:noProof/>
          <w:sz w:val="32"/>
          <w:vertAlign w:val="superscript"/>
          <w:lang w:eastAsia="zh-CN"/>
        </w:rPr>
        <w:t>st</w:t>
      </w:r>
      <w:r w:rsidR="0060632E">
        <w:rPr>
          <w:noProof/>
          <w:sz w:val="32"/>
          <w:lang w:eastAsia="zh-CN"/>
        </w:rPr>
        <w:t xml:space="preserve"> Change</w:t>
      </w:r>
    </w:p>
    <w:p w14:paraId="2C554720" w14:textId="77777777" w:rsidR="00345D51" w:rsidRPr="005C624F" w:rsidRDefault="00345D51" w:rsidP="00345D51">
      <w:pPr>
        <w:pStyle w:val="4"/>
      </w:pPr>
      <w:bookmarkStart w:id="2" w:name="_Toc100782265"/>
      <w:r w:rsidRPr="005C624F">
        <w:t>16.14.3.3</w:t>
      </w:r>
      <w:r w:rsidRPr="005C624F">
        <w:tab/>
        <w:t>Measurements</w:t>
      </w:r>
      <w:bookmarkEnd w:id="2"/>
    </w:p>
    <w:p w14:paraId="5E966DB1" w14:textId="77777777" w:rsidR="00345D51" w:rsidRPr="005C624F" w:rsidRDefault="00345D51" w:rsidP="00345D51">
      <w:r w:rsidRPr="005C624F">
        <w:t>The same principle as described in 9.2.4 applies to measurements in NTN unless hereunder specified.</w:t>
      </w:r>
    </w:p>
    <w:p w14:paraId="10F29932" w14:textId="029AD45C" w:rsidR="00C17902" w:rsidRPr="009F4781" w:rsidRDefault="00C17902" w:rsidP="00345D51">
      <w:pPr>
        <w:rPr>
          <w:ins w:id="3" w:author="OPPO-Haitao" w:date="2022-07-07T09:27:00Z"/>
        </w:rPr>
      </w:pPr>
      <w:ins w:id="4" w:author="OPPO" w:date="2022-08-10T09:24:00Z">
        <w:r w:rsidRPr="009F4781">
          <w:t>To perform neighbour cell measurement, the UE autonomously pre-compensates the frequency Doppler shift by considering UE position and the satellite position through neighbour cell’s satellite ephemeris.</w:t>
        </w:r>
      </w:ins>
      <w:bookmarkStart w:id="5" w:name="_GoBack"/>
      <w:bookmarkEnd w:id="5"/>
    </w:p>
    <w:p w14:paraId="4BFAFBB0" w14:textId="2B79CEC7" w:rsidR="00345D51" w:rsidRPr="005C624F" w:rsidRDefault="00345D51" w:rsidP="00345D51">
      <w:r w:rsidRPr="005C624F">
        <w:t>The network can configure:</w:t>
      </w:r>
    </w:p>
    <w:p w14:paraId="7696675A" w14:textId="77777777" w:rsidR="00345D51" w:rsidRPr="005C624F" w:rsidRDefault="00345D51" w:rsidP="00345D51">
      <w:pPr>
        <w:pStyle w:val="B1"/>
      </w:pPr>
      <w:r w:rsidRPr="005C624F">
        <w:t>-</w:t>
      </w:r>
      <w:r w:rsidRPr="005C624F">
        <w:tab/>
        <w:t xml:space="preserve">multiple SMTCs in parallel per carrier and for a given set of cells depending on UE capabilities using propagation delay difference </w:t>
      </w:r>
      <w:r>
        <w:t xml:space="preserve">and </w:t>
      </w:r>
      <w:r w:rsidRPr="005C624F">
        <w:t>ephemeris</w:t>
      </w:r>
      <w:r>
        <w:t xml:space="preserve"> information</w:t>
      </w:r>
      <w:r w:rsidRPr="005C624F">
        <w:t>;</w:t>
      </w:r>
    </w:p>
    <w:p w14:paraId="0307CE6D" w14:textId="77777777" w:rsidR="00345D51" w:rsidRPr="005C624F" w:rsidRDefault="00345D51" w:rsidP="00345D51">
      <w:pPr>
        <w:pStyle w:val="B1"/>
      </w:pPr>
      <w:r w:rsidRPr="005C624F">
        <w:t>-</w:t>
      </w:r>
      <w:r w:rsidRPr="005C624F">
        <w:tab/>
        <w:t xml:space="preserve">measurement gaps </w:t>
      </w:r>
      <w:r>
        <w:t>based on multiple</w:t>
      </w:r>
      <w:r w:rsidRPr="005C624F">
        <w:t xml:space="preserve"> SMTC.</w:t>
      </w:r>
    </w:p>
    <w:p w14:paraId="5D86E045" w14:textId="77777777" w:rsidR="00345D51" w:rsidRPr="00B2497D" w:rsidRDefault="00345D51" w:rsidP="00345D51">
      <w:r w:rsidRPr="005C624F">
        <w:t>The adjustment of SMTCs is possible under network contr</w:t>
      </w:r>
      <w:r w:rsidRPr="00B2497D">
        <w:t>ol based on UE assistance information if available for connected mode and under UE control based on UE location and satellite assistance information (e.g., ephemeris, common TA parameters) for idle/inactive modes.</w:t>
      </w:r>
    </w:p>
    <w:p w14:paraId="1A56AB83" w14:textId="77777777" w:rsidR="00345D51" w:rsidRDefault="00345D51" w:rsidP="00345D51">
      <w:r>
        <w:t xml:space="preserve">UE may report service link propagation delay differences </w:t>
      </w:r>
      <w:r>
        <w:rPr>
          <w:rFonts w:hint="eastAsia"/>
          <w:lang w:eastAsia="zh-CN"/>
        </w:rPr>
        <w:t>between</w:t>
      </w:r>
      <w:r>
        <w:t xml:space="preserve"> </w:t>
      </w:r>
      <w:r>
        <w:rPr>
          <w:rFonts w:hint="eastAsia"/>
          <w:lang w:eastAsia="zh-CN"/>
        </w:rPr>
        <w:t>service</w:t>
      </w:r>
      <w:r>
        <w:t xml:space="preserve"> cell and neighbour cells as the assistance information for the adjustment of SMTCs in connected mode.</w:t>
      </w:r>
    </w:p>
    <w:p w14:paraId="09FE6F0D" w14:textId="77777777" w:rsidR="00345D51" w:rsidRDefault="00345D51" w:rsidP="00345D51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</w:t>
      </w:r>
      <w:r w:rsidRPr="002C747F">
        <w:rPr>
          <w:rFonts w:eastAsia="Malgun Gothic"/>
          <w:lang w:eastAsia="ko-KR"/>
        </w:rPr>
        <w:t>n the quasi-earth fixed cell scenario, UE can perform time-based and location-based</w:t>
      </w:r>
      <w:r>
        <w:rPr>
          <w:rFonts w:eastAsia="Malgun Gothic"/>
          <w:lang w:eastAsia="ko-KR"/>
        </w:rPr>
        <w:t xml:space="preserve"> measurement in RRC_IDLE/RRC_INACTIVE.</w:t>
      </w:r>
    </w:p>
    <w:p w14:paraId="00F6EA84" w14:textId="77777777" w:rsidR="00345D51" w:rsidRPr="002C747F" w:rsidRDefault="00345D51" w:rsidP="00345D51">
      <w:pPr>
        <w:pStyle w:val="B1"/>
        <w:rPr>
          <w:rFonts w:eastAsia="Malgun Gothic"/>
          <w:lang w:eastAsia="ko-KR"/>
        </w:rPr>
      </w:pPr>
      <w:r w:rsidRPr="002C747F">
        <w:rPr>
          <w:rFonts w:eastAsia="Malgun Gothic"/>
          <w:lang w:eastAsia="ko-KR"/>
        </w:rPr>
        <w:t>-</w:t>
      </w:r>
      <w:r w:rsidRPr="002C747F">
        <w:rPr>
          <w:rFonts w:eastAsia="Malgun Gothic"/>
          <w:lang w:eastAsia="ko-KR"/>
        </w:rPr>
        <w:tab/>
        <w:t>The timing and location information associated to a cell are provided via system information;</w:t>
      </w:r>
    </w:p>
    <w:p w14:paraId="1B8F848D" w14:textId="77777777" w:rsidR="00345D51" w:rsidRPr="002C747F" w:rsidRDefault="00345D51" w:rsidP="00345D51">
      <w:pPr>
        <w:pStyle w:val="B1"/>
        <w:rPr>
          <w:rFonts w:eastAsia="Malgun Gothic"/>
          <w:lang w:eastAsia="ko-KR"/>
        </w:rPr>
      </w:pPr>
      <w:r w:rsidRPr="002C747F">
        <w:rPr>
          <w:rFonts w:eastAsia="Malgun Gothic"/>
          <w:lang w:eastAsia="ko-KR"/>
        </w:rPr>
        <w:t>-</w:t>
      </w:r>
      <w:r w:rsidRPr="002C747F">
        <w:rPr>
          <w:rFonts w:eastAsia="Malgun Gothic"/>
          <w:lang w:eastAsia="ko-KR"/>
        </w:rPr>
        <w:tab/>
        <w:t>Timing information refers to the time when the serving cell is going to stop serving a geographical area;</w:t>
      </w:r>
    </w:p>
    <w:p w14:paraId="6BDCCA58" w14:textId="77777777" w:rsidR="00345D51" w:rsidRPr="002C747F" w:rsidRDefault="00345D51" w:rsidP="00345D51">
      <w:pPr>
        <w:pStyle w:val="B1"/>
        <w:rPr>
          <w:rFonts w:eastAsia="Malgun Gothic"/>
          <w:lang w:eastAsia="ko-KR"/>
        </w:rPr>
      </w:pPr>
      <w:r w:rsidRPr="002C747F">
        <w:rPr>
          <w:rFonts w:eastAsia="Malgun Gothic"/>
          <w:lang w:eastAsia="ko-KR"/>
        </w:rPr>
        <w:t>-</w:t>
      </w:r>
      <w:r w:rsidRPr="002C747F">
        <w:rPr>
          <w:rFonts w:eastAsia="Malgun Gothic"/>
          <w:lang w:eastAsia="ko-KR"/>
        </w:rPr>
        <w:tab/>
        <w:t>Location information refers to th</w:t>
      </w:r>
      <w:r>
        <w:rPr>
          <w:rFonts w:eastAsia="Malgun Gothic"/>
          <w:lang w:eastAsia="ko-KR"/>
        </w:rPr>
        <w:t>e reference location of serving cell</w:t>
      </w:r>
      <w:r w:rsidRPr="002C747F">
        <w:rPr>
          <w:rFonts w:eastAsia="Malgun Gothic"/>
          <w:lang w:eastAsia="ko-KR"/>
        </w:rPr>
        <w:t>.</w:t>
      </w:r>
    </w:p>
    <w:p w14:paraId="104B955C" w14:textId="77777777" w:rsidR="00345D51" w:rsidRPr="00171AD8" w:rsidRDefault="00345D51" w:rsidP="00345D51">
      <w:pPr>
        <w:rPr>
          <w:rFonts w:eastAsia="Malgun Gothic"/>
          <w:lang w:eastAsia="ko-KR"/>
        </w:rPr>
      </w:pPr>
      <w:r w:rsidRPr="00B455A2">
        <w:rPr>
          <w:rFonts w:eastAsia="Malgun Gothic"/>
          <w:lang w:eastAsia="ko-KR"/>
        </w:rPr>
        <w:t>Measurement rules for cell re-selection with timing information and location information is specified in section 5.2.4.2 in 38.304</w:t>
      </w:r>
      <w:r>
        <w:rPr>
          <w:rFonts w:eastAsia="Malgun Gothic"/>
          <w:lang w:eastAsia="ko-KR"/>
        </w:rPr>
        <w:t>.</w:t>
      </w:r>
    </w:p>
    <w:p w14:paraId="18C431C3" w14:textId="4EC74C84" w:rsidR="00767640" w:rsidRDefault="00767640" w:rsidP="00345D51">
      <w:pPr>
        <w:pStyle w:val="B1"/>
        <w:ind w:left="0" w:firstLine="0"/>
        <w:rPr>
          <w:noProof/>
          <w:lang w:eastAsia="zh-CN"/>
        </w:rPr>
      </w:pPr>
    </w:p>
    <w:sectPr w:rsidR="00767640" w:rsidSect="0021501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68096" w14:textId="77777777" w:rsidR="004C0F86" w:rsidRDefault="004C0F86">
      <w:r>
        <w:separator/>
      </w:r>
    </w:p>
  </w:endnote>
  <w:endnote w:type="continuationSeparator" w:id="0">
    <w:p w14:paraId="230CE073" w14:textId="77777777" w:rsidR="004C0F86" w:rsidRDefault="004C0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19664" w14:textId="77777777" w:rsidR="004C0F86" w:rsidRDefault="004C0F86">
      <w:r>
        <w:separator/>
      </w:r>
    </w:p>
  </w:footnote>
  <w:footnote w:type="continuationSeparator" w:id="0">
    <w:p w14:paraId="00B9EDB1" w14:textId="77777777" w:rsidR="004C0F86" w:rsidRDefault="004C0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3BCDF" w14:textId="77777777"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378E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43D0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7B87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Haitao">
    <w15:presenceInfo w15:providerId="None" w15:userId="OPPO-Haitao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2F0"/>
    <w:rsid w:val="00022E4A"/>
    <w:rsid w:val="00025BDE"/>
    <w:rsid w:val="0003507D"/>
    <w:rsid w:val="00043C70"/>
    <w:rsid w:val="00054AE4"/>
    <w:rsid w:val="000761BD"/>
    <w:rsid w:val="000A5C0D"/>
    <w:rsid w:val="000A6394"/>
    <w:rsid w:val="000B2174"/>
    <w:rsid w:val="000B4193"/>
    <w:rsid w:val="000B7FED"/>
    <w:rsid w:val="000C038A"/>
    <w:rsid w:val="000C6598"/>
    <w:rsid w:val="000D2523"/>
    <w:rsid w:val="000E16DB"/>
    <w:rsid w:val="000E4F91"/>
    <w:rsid w:val="000F22C6"/>
    <w:rsid w:val="00101248"/>
    <w:rsid w:val="001156E8"/>
    <w:rsid w:val="001419BD"/>
    <w:rsid w:val="00145D43"/>
    <w:rsid w:val="001618A7"/>
    <w:rsid w:val="00170155"/>
    <w:rsid w:val="00192C46"/>
    <w:rsid w:val="001A08B3"/>
    <w:rsid w:val="001A7B60"/>
    <w:rsid w:val="001B2521"/>
    <w:rsid w:val="001B4E42"/>
    <w:rsid w:val="001B52F0"/>
    <w:rsid w:val="001B7A65"/>
    <w:rsid w:val="001E0FB9"/>
    <w:rsid w:val="001E41F3"/>
    <w:rsid w:val="001F3FD9"/>
    <w:rsid w:val="001F4212"/>
    <w:rsid w:val="002032FF"/>
    <w:rsid w:val="00203877"/>
    <w:rsid w:val="0020542F"/>
    <w:rsid w:val="0021501A"/>
    <w:rsid w:val="00226205"/>
    <w:rsid w:val="002311F3"/>
    <w:rsid w:val="0026004D"/>
    <w:rsid w:val="002640DD"/>
    <w:rsid w:val="002706C2"/>
    <w:rsid w:val="00275D12"/>
    <w:rsid w:val="0027662C"/>
    <w:rsid w:val="00276BDC"/>
    <w:rsid w:val="00284FEB"/>
    <w:rsid w:val="002860C4"/>
    <w:rsid w:val="002B5741"/>
    <w:rsid w:val="002D1CAD"/>
    <w:rsid w:val="002D396B"/>
    <w:rsid w:val="002D4B7A"/>
    <w:rsid w:val="002F1CD8"/>
    <w:rsid w:val="00305409"/>
    <w:rsid w:val="00342F1E"/>
    <w:rsid w:val="00345D51"/>
    <w:rsid w:val="003506FB"/>
    <w:rsid w:val="003609EF"/>
    <w:rsid w:val="0036231A"/>
    <w:rsid w:val="00374DD4"/>
    <w:rsid w:val="00376706"/>
    <w:rsid w:val="0038407D"/>
    <w:rsid w:val="003A2E1E"/>
    <w:rsid w:val="003B2B30"/>
    <w:rsid w:val="003B7605"/>
    <w:rsid w:val="003C27A5"/>
    <w:rsid w:val="003E1A36"/>
    <w:rsid w:val="003E217E"/>
    <w:rsid w:val="003E22BD"/>
    <w:rsid w:val="003F2693"/>
    <w:rsid w:val="003F335C"/>
    <w:rsid w:val="00405A2D"/>
    <w:rsid w:val="00410371"/>
    <w:rsid w:val="00411588"/>
    <w:rsid w:val="00411C36"/>
    <w:rsid w:val="004242F1"/>
    <w:rsid w:val="00443672"/>
    <w:rsid w:val="004535C3"/>
    <w:rsid w:val="00454A21"/>
    <w:rsid w:val="00472C1F"/>
    <w:rsid w:val="00477A76"/>
    <w:rsid w:val="00497CB9"/>
    <w:rsid w:val="004B13A6"/>
    <w:rsid w:val="004B3A8E"/>
    <w:rsid w:val="004B61AB"/>
    <w:rsid w:val="004B75B7"/>
    <w:rsid w:val="004C0F86"/>
    <w:rsid w:val="004C74F7"/>
    <w:rsid w:val="004D0EF8"/>
    <w:rsid w:val="004D2871"/>
    <w:rsid w:val="004E0E61"/>
    <w:rsid w:val="0051580D"/>
    <w:rsid w:val="00517D0B"/>
    <w:rsid w:val="005242FD"/>
    <w:rsid w:val="00544715"/>
    <w:rsid w:val="00547111"/>
    <w:rsid w:val="00564AA5"/>
    <w:rsid w:val="00592D74"/>
    <w:rsid w:val="005A5722"/>
    <w:rsid w:val="005B27CD"/>
    <w:rsid w:val="005D0AA3"/>
    <w:rsid w:val="005D6FD9"/>
    <w:rsid w:val="005E2C44"/>
    <w:rsid w:val="005F57C7"/>
    <w:rsid w:val="0060632E"/>
    <w:rsid w:val="00621188"/>
    <w:rsid w:val="006257ED"/>
    <w:rsid w:val="006259AF"/>
    <w:rsid w:val="00630658"/>
    <w:rsid w:val="00640CEA"/>
    <w:rsid w:val="0065229D"/>
    <w:rsid w:val="00653160"/>
    <w:rsid w:val="00682198"/>
    <w:rsid w:val="00695808"/>
    <w:rsid w:val="006B46FB"/>
    <w:rsid w:val="006E21FB"/>
    <w:rsid w:val="006E3E97"/>
    <w:rsid w:val="006F14BB"/>
    <w:rsid w:val="0070378E"/>
    <w:rsid w:val="00714732"/>
    <w:rsid w:val="00714E5E"/>
    <w:rsid w:val="00715C3F"/>
    <w:rsid w:val="007205B5"/>
    <w:rsid w:val="007226B3"/>
    <w:rsid w:val="00745F55"/>
    <w:rsid w:val="00767640"/>
    <w:rsid w:val="0078200A"/>
    <w:rsid w:val="00792342"/>
    <w:rsid w:val="0079276F"/>
    <w:rsid w:val="007977A8"/>
    <w:rsid w:val="007A65E2"/>
    <w:rsid w:val="007B512A"/>
    <w:rsid w:val="007C2097"/>
    <w:rsid w:val="007C4562"/>
    <w:rsid w:val="007D2FF8"/>
    <w:rsid w:val="007D6A07"/>
    <w:rsid w:val="007E3EEE"/>
    <w:rsid w:val="007E590B"/>
    <w:rsid w:val="007F2B6A"/>
    <w:rsid w:val="007F4847"/>
    <w:rsid w:val="007F7259"/>
    <w:rsid w:val="00800804"/>
    <w:rsid w:val="008040A8"/>
    <w:rsid w:val="008162DD"/>
    <w:rsid w:val="00826AF8"/>
    <w:rsid w:val="008279FA"/>
    <w:rsid w:val="00861078"/>
    <w:rsid w:val="008626E7"/>
    <w:rsid w:val="0086362C"/>
    <w:rsid w:val="00870EE7"/>
    <w:rsid w:val="008810A4"/>
    <w:rsid w:val="00885EDD"/>
    <w:rsid w:val="0088698F"/>
    <w:rsid w:val="00897C10"/>
    <w:rsid w:val="008A45A6"/>
    <w:rsid w:val="008A6ADE"/>
    <w:rsid w:val="008E5DE6"/>
    <w:rsid w:val="008F686C"/>
    <w:rsid w:val="00900085"/>
    <w:rsid w:val="009148DE"/>
    <w:rsid w:val="0091556B"/>
    <w:rsid w:val="00944034"/>
    <w:rsid w:val="009446C0"/>
    <w:rsid w:val="00966D25"/>
    <w:rsid w:val="009777D9"/>
    <w:rsid w:val="00991B88"/>
    <w:rsid w:val="009A5753"/>
    <w:rsid w:val="009A579D"/>
    <w:rsid w:val="009A6605"/>
    <w:rsid w:val="009B50D9"/>
    <w:rsid w:val="009C06FE"/>
    <w:rsid w:val="009C7236"/>
    <w:rsid w:val="009D6613"/>
    <w:rsid w:val="009E3297"/>
    <w:rsid w:val="009F4781"/>
    <w:rsid w:val="009F734F"/>
    <w:rsid w:val="00A116CA"/>
    <w:rsid w:val="00A246B6"/>
    <w:rsid w:val="00A272A6"/>
    <w:rsid w:val="00A30800"/>
    <w:rsid w:val="00A34C7E"/>
    <w:rsid w:val="00A37CCB"/>
    <w:rsid w:val="00A47E70"/>
    <w:rsid w:val="00A50CF0"/>
    <w:rsid w:val="00A64ECE"/>
    <w:rsid w:val="00A7671C"/>
    <w:rsid w:val="00A957E4"/>
    <w:rsid w:val="00AA0819"/>
    <w:rsid w:val="00AA2CBC"/>
    <w:rsid w:val="00AC0524"/>
    <w:rsid w:val="00AC5820"/>
    <w:rsid w:val="00AC7FC2"/>
    <w:rsid w:val="00AD049A"/>
    <w:rsid w:val="00AD1CD8"/>
    <w:rsid w:val="00AD25B5"/>
    <w:rsid w:val="00AE1EC1"/>
    <w:rsid w:val="00AF1F85"/>
    <w:rsid w:val="00B12E07"/>
    <w:rsid w:val="00B20E00"/>
    <w:rsid w:val="00B2497D"/>
    <w:rsid w:val="00B258BB"/>
    <w:rsid w:val="00B45931"/>
    <w:rsid w:val="00B60F56"/>
    <w:rsid w:val="00B67B97"/>
    <w:rsid w:val="00B7082C"/>
    <w:rsid w:val="00B8459D"/>
    <w:rsid w:val="00B968C8"/>
    <w:rsid w:val="00BA3EC5"/>
    <w:rsid w:val="00BA51D9"/>
    <w:rsid w:val="00BB2DE8"/>
    <w:rsid w:val="00BB5DFC"/>
    <w:rsid w:val="00BD279D"/>
    <w:rsid w:val="00BD6BB8"/>
    <w:rsid w:val="00BE0275"/>
    <w:rsid w:val="00C015D2"/>
    <w:rsid w:val="00C03723"/>
    <w:rsid w:val="00C17902"/>
    <w:rsid w:val="00C3299F"/>
    <w:rsid w:val="00C47B03"/>
    <w:rsid w:val="00C66BA2"/>
    <w:rsid w:val="00C902AF"/>
    <w:rsid w:val="00C95985"/>
    <w:rsid w:val="00C95F26"/>
    <w:rsid w:val="00CC5026"/>
    <w:rsid w:val="00CC68D0"/>
    <w:rsid w:val="00CD573E"/>
    <w:rsid w:val="00CF02D0"/>
    <w:rsid w:val="00D03F9A"/>
    <w:rsid w:val="00D06D51"/>
    <w:rsid w:val="00D13E40"/>
    <w:rsid w:val="00D14462"/>
    <w:rsid w:val="00D24991"/>
    <w:rsid w:val="00D4706D"/>
    <w:rsid w:val="00D50255"/>
    <w:rsid w:val="00D65F41"/>
    <w:rsid w:val="00D82AAB"/>
    <w:rsid w:val="00D82B39"/>
    <w:rsid w:val="00D861A1"/>
    <w:rsid w:val="00DA427C"/>
    <w:rsid w:val="00DE34CF"/>
    <w:rsid w:val="00E12DF2"/>
    <w:rsid w:val="00E13F3D"/>
    <w:rsid w:val="00E20102"/>
    <w:rsid w:val="00E22AB0"/>
    <w:rsid w:val="00E31A66"/>
    <w:rsid w:val="00E34898"/>
    <w:rsid w:val="00EA7E9E"/>
    <w:rsid w:val="00EB09B7"/>
    <w:rsid w:val="00EB2AEE"/>
    <w:rsid w:val="00ED19FD"/>
    <w:rsid w:val="00ED6A2E"/>
    <w:rsid w:val="00EE1A94"/>
    <w:rsid w:val="00EE2319"/>
    <w:rsid w:val="00EE7D7C"/>
    <w:rsid w:val="00F04A24"/>
    <w:rsid w:val="00F25D98"/>
    <w:rsid w:val="00F300FB"/>
    <w:rsid w:val="00F65DD7"/>
    <w:rsid w:val="00F764D7"/>
    <w:rsid w:val="00F768C1"/>
    <w:rsid w:val="00F910E1"/>
    <w:rsid w:val="00F92E56"/>
    <w:rsid w:val="00FB6386"/>
    <w:rsid w:val="00FC439A"/>
    <w:rsid w:val="00FE2D86"/>
    <w:rsid w:val="00FF1208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52310D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7662C"/>
    <w:rPr>
      <w:rFonts w:ascii="Arial" w:hAnsi="Arial"/>
      <w:sz w:val="18"/>
      <w:lang w:val="en-GB" w:eastAsia="en-US"/>
    </w:rPr>
  </w:style>
  <w:style w:type="character" w:customStyle="1" w:styleId="a5">
    <w:name w:val="页眉 字符"/>
    <w:link w:val="a4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E31A6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052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95F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5F2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11C36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rsid w:val="0021501A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517D0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C3ED2-113F-4A8F-9B4A-18A052564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OPPO</dc:creator>
  <cp:lastModifiedBy>OPPO</cp:lastModifiedBy>
  <cp:revision>10</cp:revision>
  <cp:lastPrinted>1899-12-31T23:00:00Z</cp:lastPrinted>
  <dcterms:created xsi:type="dcterms:W3CDTF">2022-04-18T06:19:00Z</dcterms:created>
  <dcterms:modified xsi:type="dcterms:W3CDTF">2022-08-10T01:25:00Z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